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35F" w:rsidRPr="009C1823" w:rsidRDefault="0040635F" w:rsidP="009C1823">
      <w:pPr>
        <w:pBdr>
          <w:bottom w:val="single" w:sz="4" w:space="1" w:color="auto"/>
        </w:pBdr>
        <w:tabs>
          <w:tab w:val="right" w:pos="9214"/>
        </w:tabs>
        <w:rPr>
          <w:rFonts w:ascii="Arial" w:hAnsi="Arial" w:cs="Arial"/>
          <w:b/>
        </w:rPr>
      </w:pPr>
      <w:r w:rsidRPr="009C1823">
        <w:rPr>
          <w:rFonts w:ascii="Arial" w:hAnsi="Arial" w:cs="Arial"/>
          <w:b/>
        </w:rPr>
        <w:t xml:space="preserve">3GPP TSG-SA WG1 Meeting #49 </w:t>
      </w:r>
      <w:r w:rsidRPr="009C1823">
        <w:rPr>
          <w:rFonts w:ascii="Arial" w:hAnsi="Arial" w:cs="Arial"/>
          <w:b/>
        </w:rPr>
        <w:tab/>
        <w:t>S1-10</w:t>
      </w:r>
      <w:r>
        <w:rPr>
          <w:rFonts w:ascii="Arial" w:hAnsi="Arial" w:cs="Arial"/>
          <w:b/>
        </w:rPr>
        <w:t>0313</w:t>
      </w:r>
    </w:p>
    <w:p w:rsidR="0040635F" w:rsidRPr="009C1823" w:rsidRDefault="0040635F" w:rsidP="009C1823">
      <w:pPr>
        <w:pBdr>
          <w:bottom w:val="single" w:sz="4" w:space="1" w:color="auto"/>
        </w:pBdr>
        <w:tabs>
          <w:tab w:val="right" w:pos="9214"/>
        </w:tabs>
        <w:rPr>
          <w:rFonts w:ascii="Arial" w:hAnsi="Arial" w:cs="Arial"/>
          <w:b/>
        </w:rPr>
      </w:pPr>
      <w:smartTag w:uri="urn:schemas-microsoft-com:office:smarttags" w:element="City">
        <w:smartTag w:uri="urn:schemas-microsoft-com:office:smarttags" w:element="place">
          <w:r w:rsidRPr="009C1823">
            <w:rPr>
              <w:rFonts w:ascii="Arial" w:hAnsi="Arial" w:cs="Arial"/>
              <w:b/>
            </w:rPr>
            <w:t>San Francisco</w:t>
          </w:r>
        </w:smartTag>
        <w:r w:rsidRPr="009C1823">
          <w:rPr>
            <w:rFonts w:ascii="Arial" w:hAnsi="Arial" w:cs="Arial"/>
            <w:b/>
          </w:rPr>
          <w:t xml:space="preserve">, </w:t>
        </w:r>
        <w:smartTag w:uri="urn:schemas-microsoft-com:office:smarttags" w:element="country-region">
          <w:r w:rsidRPr="009C1823">
            <w:rPr>
              <w:rFonts w:ascii="Arial" w:hAnsi="Arial" w:cs="Arial"/>
              <w:b/>
            </w:rPr>
            <w:t>USA</w:t>
          </w:r>
        </w:smartTag>
      </w:smartTag>
      <w:r w:rsidRPr="009C1823">
        <w:rPr>
          <w:rFonts w:ascii="Arial" w:hAnsi="Arial" w:cs="Arial"/>
          <w:b/>
        </w:rPr>
        <w:t>, 22–26 February 2010</w:t>
      </w:r>
    </w:p>
    <w:p w:rsidR="0040635F" w:rsidRDefault="0040635F" w:rsidP="00A45CBF">
      <w:pPr>
        <w:rPr>
          <w:rFonts w:ascii="Arial" w:hAnsi="Arial"/>
        </w:rPr>
      </w:pPr>
    </w:p>
    <w:p w:rsidR="0040635F" w:rsidRPr="00F613B4" w:rsidRDefault="0040635F" w:rsidP="00A45CBF">
      <w:pPr>
        <w:rPr>
          <w:rFonts w:ascii="Arial" w:hAnsi="Arial"/>
        </w:rPr>
      </w:pPr>
    </w:p>
    <w:p w:rsidR="0040635F" w:rsidRPr="00B46C25" w:rsidRDefault="0040635F" w:rsidP="00A45CBF">
      <w:pPr>
        <w:rPr>
          <w:rFonts w:ascii="Arial" w:hAnsi="Arial"/>
        </w:rPr>
      </w:pPr>
      <w:r w:rsidRPr="00A45CBF">
        <w:rPr>
          <w:rFonts w:ascii="Arial" w:hAnsi="Arial"/>
        </w:rPr>
        <w:t>Title:</w:t>
      </w:r>
      <w:r w:rsidRPr="00A45CBF">
        <w:rPr>
          <w:rFonts w:ascii="Arial" w:hAnsi="Arial"/>
        </w:rPr>
        <w:tab/>
      </w:r>
      <w:r w:rsidRPr="00A45CBF">
        <w:rPr>
          <w:rFonts w:ascii="Arial" w:hAnsi="Arial"/>
        </w:rPr>
        <w:tab/>
      </w:r>
      <w:r w:rsidRPr="00B46C25">
        <w:rPr>
          <w:rFonts w:ascii="Arial" w:hAnsi="Arial"/>
        </w:rPr>
        <w:t>Discussion on Rel-10 residential IMS HNB interworking</w:t>
      </w:r>
    </w:p>
    <w:p w:rsidR="0040635F" w:rsidRDefault="0040635F" w:rsidP="00A45CBF">
      <w:pPr>
        <w:rPr>
          <w:rFonts w:ascii="Arial" w:hAnsi="Arial"/>
        </w:rPr>
      </w:pPr>
      <w:r>
        <w:rPr>
          <w:rFonts w:ascii="Arial" w:hAnsi="Arial"/>
        </w:rPr>
        <w:t>Ag. Item:</w:t>
      </w:r>
      <w:r>
        <w:rPr>
          <w:rFonts w:ascii="Arial" w:hAnsi="Arial"/>
        </w:rPr>
        <w:tab/>
        <w:t>8.1</w:t>
      </w:r>
    </w:p>
    <w:p w:rsidR="0040635F" w:rsidRPr="00A45CBF" w:rsidRDefault="0040635F" w:rsidP="00A45CBF">
      <w:pPr>
        <w:rPr>
          <w:rFonts w:ascii="Arial" w:hAnsi="Arial"/>
        </w:rPr>
      </w:pPr>
      <w:r w:rsidRPr="00A45CBF">
        <w:rPr>
          <w:rFonts w:ascii="Arial" w:hAnsi="Arial"/>
        </w:rPr>
        <w:t>Source:</w:t>
      </w:r>
      <w:r w:rsidRPr="00A45CBF">
        <w:rPr>
          <w:rFonts w:ascii="Arial" w:hAnsi="Arial"/>
        </w:rPr>
        <w:tab/>
      </w:r>
      <w:r>
        <w:rPr>
          <w:rFonts w:ascii="Arial" w:hAnsi="Arial"/>
        </w:rPr>
        <w:t>NEC, SoftBank Mobile</w:t>
      </w:r>
    </w:p>
    <w:p w:rsidR="0040635F" w:rsidRPr="00A45CBF" w:rsidRDefault="0040635F" w:rsidP="00A45CBF">
      <w:pPr>
        <w:pBdr>
          <w:bottom w:val="single" w:sz="6" w:space="1" w:color="auto"/>
        </w:pBdr>
        <w:rPr>
          <w:rFonts w:ascii="Arial" w:hAnsi="Arial"/>
        </w:rPr>
      </w:pPr>
      <w:r w:rsidRPr="00A45CBF">
        <w:rPr>
          <w:rFonts w:ascii="Arial" w:hAnsi="Arial"/>
        </w:rPr>
        <w:t>Contact:</w:t>
      </w:r>
      <w:r w:rsidRPr="00A45CBF">
        <w:rPr>
          <w:rFonts w:ascii="Arial" w:hAnsi="Arial"/>
        </w:rPr>
        <w:tab/>
      </w:r>
      <w:hyperlink r:id="rId5" w:history="1">
        <w:r w:rsidRPr="00AC5A84">
          <w:rPr>
            <w:rStyle w:val="Hyperlink"/>
            <w:rFonts w:ascii="Arial" w:hAnsi="Arial"/>
          </w:rPr>
          <w:t>joerg.swetina@nw.neclab.eu</w:t>
        </w:r>
      </w:hyperlink>
      <w:r>
        <w:rPr>
          <w:rFonts w:ascii="Arial" w:hAnsi="Arial"/>
        </w:rPr>
        <w:t xml:space="preserve"> </w:t>
      </w:r>
    </w:p>
    <w:p w:rsidR="0040635F" w:rsidRDefault="0040635F" w:rsidP="00A45CBF">
      <w:pPr>
        <w:pBdr>
          <w:bottom w:val="single" w:sz="6" w:space="1" w:color="auto"/>
        </w:pBdr>
      </w:pPr>
    </w:p>
    <w:p w:rsidR="0040635F" w:rsidRDefault="0040635F" w:rsidP="00A45CBF"/>
    <w:p w:rsidR="0040635F" w:rsidRDefault="0040635F" w:rsidP="00A45CBF"/>
    <w:p w:rsidR="0040635F" w:rsidRDefault="0040635F" w:rsidP="00DF5792">
      <w:pPr>
        <w:pStyle w:val="Heading2"/>
      </w:pPr>
      <w:r>
        <w:t>Introduction</w:t>
      </w:r>
    </w:p>
    <w:p w:rsidR="0040635F" w:rsidRDefault="0040635F" w:rsidP="00A45CBF"/>
    <w:p w:rsidR="0040635F" w:rsidRDefault="0040635F" w:rsidP="00A45CBF">
      <w:r>
        <w:t xml:space="preserve">In Rel-9 requirements on "IMS interworking" for HNB Subsystems – for residential purposes – had been introduced in TS 22.220 section 6.2. Due to the heavy workload in SA2 no solution for an architecture could be found for Rel-9 and the topic was moved into Rel-10. However, in the meantime SA2 has thoroughly analyzed the problem and collected several architecture alternatives in TR 23.832 (WID: HNB_IMS, in </w:t>
      </w:r>
      <w:r w:rsidRPr="00221282">
        <w:t>SP-080799</w:t>
      </w:r>
      <w:r>
        <w:t>). Currently, SA2 has selected a favourite alternative but is still awaiting SA1 requirements for Rel-10.</w:t>
      </w:r>
    </w:p>
    <w:p w:rsidR="0040635F" w:rsidRDefault="0040635F" w:rsidP="00A45CBF"/>
    <w:p w:rsidR="0040635F" w:rsidRDefault="0040635F" w:rsidP="00A45CBF">
      <w:r>
        <w:t>This discussion document proposes some alternatives how to continue.</w:t>
      </w:r>
    </w:p>
    <w:p w:rsidR="0040635F" w:rsidRDefault="0040635F" w:rsidP="00A45CBF"/>
    <w:p w:rsidR="0040635F" w:rsidRDefault="0040635F" w:rsidP="00DF5792">
      <w:pPr>
        <w:pStyle w:val="Heading2"/>
      </w:pPr>
      <w:r>
        <w:t>Discussion</w:t>
      </w:r>
    </w:p>
    <w:p w:rsidR="0040635F" w:rsidRDefault="0040635F" w:rsidP="00A45CBF"/>
    <w:p w:rsidR="0040635F" w:rsidRDefault="0040635F" w:rsidP="00A45CBF">
      <w:pPr>
        <w:rPr>
          <w:bCs/>
          <w:color w:val="000000"/>
        </w:rPr>
      </w:pPr>
      <w:r>
        <w:t xml:space="preserve">At the last SA2 meeting a show of hands expressed a clear preference for </w:t>
      </w:r>
      <w:r>
        <w:rPr>
          <w:bCs/>
          <w:color w:val="000000"/>
        </w:rPr>
        <w:t>ICS MSC alternative 2 for the network based IMS HNB solution. This alternative has several benefits, in particular it does not require additional standardisation work. It simply puts the "bits and pieces" of existing standards together to allow IMS interworking with a HNB Subsystem.</w:t>
      </w:r>
    </w:p>
    <w:p w:rsidR="0040635F" w:rsidRDefault="0040635F" w:rsidP="00A45CBF">
      <w:pPr>
        <w:rPr>
          <w:bCs/>
          <w:color w:val="000000"/>
        </w:rPr>
      </w:pPr>
    </w:p>
    <w:p w:rsidR="0040635F" w:rsidRDefault="0040635F" w:rsidP="00A45CBF">
      <w:pPr>
        <w:rPr>
          <w:bCs/>
          <w:color w:val="000000"/>
        </w:rPr>
      </w:pPr>
      <w:r>
        <w:rPr>
          <w:bCs/>
          <w:color w:val="000000"/>
        </w:rPr>
        <w:t>However, it has been recognized that</w:t>
      </w:r>
    </w:p>
    <w:p w:rsidR="0040635F" w:rsidRDefault="0040635F" w:rsidP="00D50E99">
      <w:pPr>
        <w:numPr>
          <w:ilvl w:val="0"/>
          <w:numId w:val="1"/>
        </w:numPr>
      </w:pPr>
      <w:r>
        <w:rPr>
          <w:bCs/>
          <w:color w:val="000000"/>
        </w:rPr>
        <w:t xml:space="preserve">this solution </w:t>
      </w:r>
      <w:r>
        <w:t>does not meet the requirement for "CS traffic offload", which was one of the key operational requirements from several operators that motivated work on IMS HNB in Rel-9.</w:t>
      </w:r>
    </w:p>
    <w:p w:rsidR="0040635F" w:rsidRPr="005E23D9" w:rsidRDefault="0040635F" w:rsidP="006E3F9C">
      <w:pPr>
        <w:numPr>
          <w:ilvl w:val="0"/>
          <w:numId w:val="1"/>
        </w:numPr>
      </w:pPr>
      <w:r>
        <w:rPr>
          <w:bCs/>
          <w:color w:val="000000"/>
        </w:rPr>
        <w:t>Rel-10 requirements were still unknown at the last SA2 meeting.</w:t>
      </w:r>
    </w:p>
    <w:p w:rsidR="0040635F" w:rsidRDefault="0040635F" w:rsidP="00A45CBF"/>
    <w:p w:rsidR="0040635F" w:rsidRDefault="0040635F" w:rsidP="00292A1F">
      <w:pPr>
        <w:ind w:left="720" w:hanging="720"/>
      </w:pPr>
      <w:r>
        <w:t>NOTE: "CS traffic offload" signifies, that the increase of CS traffic, which is created through the rollout of thousands of HNBs in the operator's network, should not require additional resources in the CS nodes (MSC, CAMEL …) of the operator's network and it  should not mandate additional investment in such nodes. Instead, operators investing in IMS would like to utilize IMS infrastructure to handle CS traffic from HNBs.</w:t>
      </w:r>
    </w:p>
    <w:p w:rsidR="0040635F" w:rsidRDefault="0040635F" w:rsidP="00A45CBF"/>
    <w:p w:rsidR="0040635F" w:rsidRPr="00FC274E" w:rsidRDefault="0040635F" w:rsidP="00A45CBF">
      <w:pPr>
        <w:rPr>
          <w:b/>
        </w:rPr>
      </w:pPr>
      <w:r w:rsidRPr="00FC274E">
        <w:rPr>
          <w:b/>
        </w:rPr>
        <w:t>The situation in Rel-10:</w:t>
      </w:r>
    </w:p>
    <w:p w:rsidR="0040635F" w:rsidRDefault="0040635F" w:rsidP="00A45CBF">
      <w:r>
        <w:t>The new Rel-10 work item "Extended H(e)NB features (EHNBF)" concentrates mainly on H(e)NB usage in enterprises, but also allows for improvements for residential use. In addition it collects the "left-overs" from Rel-9, including IMS interworking.</w:t>
      </w:r>
    </w:p>
    <w:p w:rsidR="0040635F" w:rsidRDefault="0040635F" w:rsidP="00A45CBF"/>
    <w:p w:rsidR="0040635F" w:rsidRDefault="0040635F" w:rsidP="00A45CBF">
      <w:r>
        <w:t>While the authors had been among the initiators of that work item and would like to pursue the work, it seems that important parts of this work cannot be achieved in the Rel-10 timeframe.</w:t>
      </w:r>
    </w:p>
    <w:p w:rsidR="0040635F" w:rsidRDefault="0040635F" w:rsidP="00A45CBF"/>
    <w:p w:rsidR="0040635F" w:rsidRDefault="0040635F" w:rsidP="00A45CBF">
      <w:r>
        <w:t xml:space="preserve">This is because </w:t>
      </w:r>
    </w:p>
    <w:p w:rsidR="0040635F" w:rsidRDefault="0040635F" w:rsidP="00734DF0">
      <w:pPr>
        <w:ind w:left="851" w:hanging="425"/>
      </w:pPr>
      <w:r>
        <w:t xml:space="preserve">(a) </w:t>
      </w:r>
      <w:r>
        <w:tab/>
        <w:t xml:space="preserve">SA1 did not have sufficient time to clearly elaborate requirements for IMS and locally hosted PBX interworking for </w:t>
      </w:r>
      <w:smartTag w:uri="urn:schemas-microsoft-com:office:smarttags" w:element="City">
        <w:smartTag w:uri="urn:schemas-microsoft-com:office:smarttags" w:element="place">
          <w:r>
            <w:t>Enterprise</w:t>
          </w:r>
        </w:smartTag>
      </w:smartTag>
      <w:r>
        <w:t>,</w:t>
      </w:r>
    </w:p>
    <w:p w:rsidR="0040635F" w:rsidRDefault="0040635F" w:rsidP="00903DEA">
      <w:r>
        <w:t>and</w:t>
      </w:r>
    </w:p>
    <w:p w:rsidR="0040635F" w:rsidRDefault="0040635F" w:rsidP="00734DF0">
      <w:pPr>
        <w:ind w:left="851" w:hanging="425"/>
      </w:pPr>
      <w:r>
        <w:t>(b) there is very little chance that SA2 can achieve progress on these in Rel-10.</w:t>
      </w:r>
    </w:p>
    <w:p w:rsidR="0040635F" w:rsidRDefault="0040635F" w:rsidP="00903DEA">
      <w:pPr>
        <w:ind w:firstLine="720"/>
      </w:pPr>
    </w:p>
    <w:p w:rsidR="0040635F" w:rsidRDefault="0040635F" w:rsidP="00903DEA">
      <w:r>
        <w:t>As a result of (a) and (b) many companies seem to be reluctant to accept SA1 CRs that go in that direction. A new WID for Rel-11 has been proposed instead (</w:t>
      </w:r>
      <w:r w:rsidRPr="00C36084">
        <w:t>S1-100067</w:t>
      </w:r>
      <w:r>
        <w:t>).</w:t>
      </w:r>
    </w:p>
    <w:p w:rsidR="0040635F" w:rsidRDefault="0040635F" w:rsidP="00903DEA"/>
    <w:p w:rsidR="0040635F" w:rsidRPr="0054668D" w:rsidRDefault="0040635F" w:rsidP="00903DEA">
      <w:pPr>
        <w:rPr>
          <w:b/>
        </w:rPr>
      </w:pPr>
      <w:r w:rsidRPr="0054668D">
        <w:rPr>
          <w:b/>
        </w:rPr>
        <w:t>However</w:t>
      </w:r>
      <w:r>
        <w:rPr>
          <w:b/>
        </w:rPr>
        <w:t xml:space="preserve"> … </w:t>
      </w:r>
    </w:p>
    <w:p w:rsidR="0040635F" w:rsidRDefault="0040635F" w:rsidP="00903DEA">
      <w:r>
        <w:t xml:space="preserve">The progress being made in SA2 would facilitate a major achievement for </w:t>
      </w:r>
      <w:r w:rsidRPr="000424B1">
        <w:rPr>
          <w:b/>
          <w:i/>
        </w:rPr>
        <w:t>residential</w:t>
      </w:r>
      <w:r>
        <w:t xml:space="preserve"> HNBs. Given the current state of the art in SA2, it would now become feasible to support IMS interworking for residential HNBs – including support for "CS traffic offload" – in Rel-10. Note also, that with the recent additions to IMS equivalent services (</w:t>
      </w:r>
      <w:r w:rsidRPr="00457AFA">
        <w:t xml:space="preserve">CS fax and CS data are now </w:t>
      </w:r>
      <w:r>
        <w:t>also supported</w:t>
      </w:r>
      <w:r w:rsidRPr="00457AFA">
        <w:t xml:space="preserve"> by IMS</w:t>
      </w:r>
      <w:r>
        <w:t>) IMS interworking for HNBs has become even more attractive.</w:t>
      </w:r>
    </w:p>
    <w:p w:rsidR="0040635F" w:rsidRDefault="0040635F" w:rsidP="00903DEA"/>
    <w:p w:rsidR="0040635F" w:rsidRDefault="0040635F" w:rsidP="00903DEA"/>
    <w:p w:rsidR="0040635F" w:rsidRDefault="0040635F" w:rsidP="003F34A6">
      <w:pPr>
        <w:pStyle w:val="Heading2"/>
      </w:pPr>
      <w:r>
        <w:t>Proposal</w:t>
      </w:r>
    </w:p>
    <w:p w:rsidR="0040635F" w:rsidRDefault="0040635F" w:rsidP="00FB5907">
      <w:r>
        <w:t>Instead of removing section 6.2 [IMS interworking] of TS 22.220 Rel-10 it is proposed to update that section (e.g. removing restrictions on CS data and Fax) and to limit the IMS interworking requirements</w:t>
      </w:r>
      <w:r w:rsidRPr="00FB5907">
        <w:t xml:space="preserve"> </w:t>
      </w:r>
      <w:r>
        <w:t xml:space="preserve">to </w:t>
      </w:r>
      <w:r w:rsidRPr="000424B1">
        <w:rPr>
          <w:b/>
          <w:i/>
        </w:rPr>
        <w:t>residential</w:t>
      </w:r>
      <w:r>
        <w:t xml:space="preserve"> HNBs only. Also, in order to ease implementation in Rel-10, non-essential requirements (e.g. OAM remote update) should be removed.</w:t>
      </w:r>
    </w:p>
    <w:p w:rsidR="0040635F" w:rsidRDefault="0040635F" w:rsidP="00FB5907">
      <w:r>
        <w:t>Clarification may also be needed to explicitly state the requirement for "CS traffic offload".</w:t>
      </w:r>
    </w:p>
    <w:p w:rsidR="0040635F" w:rsidRDefault="0040635F" w:rsidP="00FB5907"/>
    <w:p w:rsidR="0040635F" w:rsidRDefault="0040635F" w:rsidP="00FB5907"/>
    <w:p w:rsidR="0040635F" w:rsidRDefault="0040635F" w:rsidP="00FB5907">
      <w:r>
        <w:t>A proposed CR could look like:</w:t>
      </w:r>
    </w:p>
    <w:p w:rsidR="0040635F" w:rsidRDefault="0040635F" w:rsidP="00FB5907"/>
    <w:p w:rsidR="0040635F" w:rsidRDefault="0040635F" w:rsidP="00734DF0">
      <w:pPr>
        <w:pBdr>
          <w:top w:val="single" w:sz="4" w:space="1" w:color="auto"/>
          <w:left w:val="single" w:sz="4" w:space="4" w:color="auto"/>
          <w:bottom w:val="single" w:sz="4" w:space="1" w:color="auto"/>
          <w:right w:val="single" w:sz="4" w:space="4" w:color="auto"/>
        </w:pBdr>
        <w:jc w:val="center"/>
      </w:pPr>
      <w:r>
        <w:t>1</w:t>
      </w:r>
      <w:r w:rsidRPr="00734DF0">
        <w:rPr>
          <w:vertAlign w:val="superscript"/>
        </w:rPr>
        <w:t>st</w:t>
      </w:r>
      <w:r>
        <w:t xml:space="preserve"> Change</w:t>
      </w:r>
    </w:p>
    <w:p w:rsidR="0040635F" w:rsidRDefault="0040635F" w:rsidP="00FB5907"/>
    <w:p w:rsidR="0040635F" w:rsidRPr="007C4497" w:rsidRDefault="0040635F" w:rsidP="007C4497">
      <w:pPr>
        <w:pStyle w:val="Heading2"/>
        <w:keepLines/>
        <w:spacing w:before="180" w:after="180"/>
        <w:ind w:left="1134" w:hanging="1134"/>
        <w:rPr>
          <w:rFonts w:eastAsia="Times New Roman" w:cs="Times New Roman"/>
          <w:b w:val="0"/>
          <w:bCs w:val="0"/>
          <w:i w:val="0"/>
          <w:iCs w:val="0"/>
          <w:sz w:val="32"/>
          <w:szCs w:val="20"/>
          <w:lang w:eastAsia="en-US"/>
        </w:rPr>
      </w:pPr>
      <w:bookmarkStart w:id="0" w:name="_Toc248941763"/>
      <w:r w:rsidRPr="007C4497">
        <w:rPr>
          <w:rFonts w:eastAsia="Times New Roman" w:cs="Times New Roman"/>
          <w:b w:val="0"/>
          <w:bCs w:val="0"/>
          <w:i w:val="0"/>
          <w:iCs w:val="0"/>
          <w:sz w:val="32"/>
          <w:szCs w:val="20"/>
          <w:lang w:eastAsia="en-US"/>
        </w:rPr>
        <w:t>6.2</w:t>
      </w:r>
      <w:r w:rsidRPr="007C4497">
        <w:rPr>
          <w:rFonts w:eastAsia="Times New Roman" w:cs="Times New Roman"/>
          <w:b w:val="0"/>
          <w:bCs w:val="0"/>
          <w:i w:val="0"/>
          <w:iCs w:val="0"/>
          <w:sz w:val="32"/>
          <w:szCs w:val="20"/>
          <w:lang w:eastAsia="en-US"/>
        </w:rPr>
        <w:tab/>
        <w:t>IMS Interworking</w:t>
      </w:r>
      <w:bookmarkEnd w:id="0"/>
      <w:r w:rsidRPr="007C4497">
        <w:rPr>
          <w:rFonts w:eastAsia="Times New Roman" w:cs="Times New Roman"/>
          <w:b w:val="0"/>
          <w:bCs w:val="0"/>
          <w:i w:val="0"/>
          <w:iCs w:val="0"/>
          <w:sz w:val="32"/>
          <w:szCs w:val="20"/>
          <w:lang w:eastAsia="en-US"/>
        </w:rPr>
        <w:t xml:space="preserve"> </w:t>
      </w:r>
      <w:ins w:id="1" w:author="Stefan Schmid 3" w:date="2010-02-11T14:55:00Z">
        <w:r>
          <w:rPr>
            <w:rFonts w:eastAsia="Times New Roman" w:cs="Times New Roman"/>
            <w:b w:val="0"/>
            <w:bCs w:val="0"/>
            <w:i w:val="0"/>
            <w:iCs w:val="0"/>
            <w:sz w:val="32"/>
            <w:szCs w:val="20"/>
            <w:lang w:eastAsia="en-US"/>
          </w:rPr>
          <w:t>for Residential HNBs</w:t>
        </w:r>
      </w:ins>
    </w:p>
    <w:p w:rsidR="0040635F" w:rsidRPr="00B0377B" w:rsidRDefault="0040635F" w:rsidP="00EE519B">
      <w:pPr>
        <w:overflowPunct w:val="0"/>
        <w:autoSpaceDE w:val="0"/>
        <w:autoSpaceDN w:val="0"/>
        <w:adjustRightInd w:val="0"/>
        <w:textAlignment w:val="baseline"/>
      </w:pPr>
      <w:r w:rsidRPr="00B0377B">
        <w:t>The HNB Subsystem may provide IMS interworking to/from a CS capable UE. Such a HNB Subsystem allows a UE to use CS connectivity to the HNB whilst connectivity between the HNB and the core network is via IMS. The following requirements apply to support IMS interworking:</w:t>
      </w:r>
    </w:p>
    <w:p w:rsidR="0040635F" w:rsidRDefault="0040635F" w:rsidP="00EE519B">
      <w:pPr>
        <w:pStyle w:val="B1"/>
        <w:rPr>
          <w:ins w:id="2" w:author="Stefan Schmid 3" w:date="2010-02-11T14:44:00Z"/>
        </w:rPr>
      </w:pPr>
      <w:r w:rsidRPr="00B0377B">
        <w:t>-</w:t>
      </w:r>
      <w:r w:rsidRPr="00B0377B">
        <w:tab/>
        <w:t>It shall be possible to use the IMS rather than the CS domain for services supported in IMS that are equivalent to corresponding CS services (e.g. voice service in IMS Multimedia Telephony)</w:t>
      </w:r>
      <w:ins w:id="3" w:author="Stefan Schmid 3" w:date="2010-02-11T14:42:00Z">
        <w:r>
          <w:t xml:space="preserve"> such that </w:t>
        </w:r>
      </w:ins>
      <w:ins w:id="4" w:author="Stefan Schmid 3" w:date="2010-02-11T14:44:00Z">
        <w:r>
          <w:t xml:space="preserve">HNB </w:t>
        </w:r>
      </w:ins>
      <w:ins w:id="5" w:author="Stefan Schmid 3" w:date="2010-02-11T14:41:00Z">
        <w:r>
          <w:t>CS traffic</w:t>
        </w:r>
      </w:ins>
      <w:ins w:id="6" w:author="Stefan Schmid 3" w:date="2010-02-11T14:44:00Z">
        <w:r>
          <w:t xml:space="preserve"> consumes minimal resources in the operator CS core.</w:t>
        </w:r>
      </w:ins>
    </w:p>
    <w:p w:rsidR="0040635F" w:rsidRDefault="0040635F" w:rsidP="0040635F">
      <w:pPr>
        <w:pStyle w:val="B1"/>
        <w:rPr>
          <w:del w:id="7" w:author="Stefan Schmid 3" w:date="2010-02-11T14:45:00Z"/>
        </w:rPr>
        <w:pPrChange w:id="8" w:author="Stefan Schmid 3" w:date="2010-02-11T14:45:00Z">
          <w:pPr>
            <w:pStyle w:val="NO"/>
          </w:pPr>
        </w:pPrChange>
      </w:pPr>
      <w:del w:id="9" w:author="Stefan Schmid 3" w:date="2010-02-11T14:45:00Z">
        <w:r w:rsidRPr="00B0377B" w:rsidDel="005D0DE1">
          <w:delText xml:space="preserve">. </w:delText>
        </w:r>
      </w:del>
    </w:p>
    <w:p w:rsidR="0040635F" w:rsidRDefault="0040635F" w:rsidP="0040635F">
      <w:pPr>
        <w:pStyle w:val="B1"/>
        <w:pPrChange w:id="10" w:author="Stefan Schmid 3" w:date="2010-02-11T14:45:00Z">
          <w:pPr>
            <w:pStyle w:val="NO"/>
          </w:pPr>
        </w:pPrChange>
      </w:pPr>
      <w:r w:rsidRPr="00B0377B">
        <w:t>NOTE:</w:t>
      </w:r>
      <w:r w:rsidRPr="00B0377B">
        <w:tab/>
        <w:t>Operators who do not wish to provide CS connectivity to the core network through the HNB need to ensure that none of their subscribers who can connect to such HNBs are provisioned with any TeleServices that do not have an IMS equivalent service</w:t>
      </w:r>
      <w:del w:id="11" w:author="Stefan Schmid 3" w:date="2010-02-11T14:37:00Z">
        <w:r w:rsidRPr="00B0377B" w:rsidDel="00EE519B">
          <w:delText xml:space="preserve"> (e.g. CS Data, CS Fax)</w:delText>
        </w:r>
      </w:del>
      <w:r w:rsidRPr="00B0377B">
        <w:t>.</w:t>
      </w:r>
    </w:p>
    <w:p w:rsidR="0040635F" w:rsidRPr="00B0377B" w:rsidRDefault="0040635F" w:rsidP="00EE519B">
      <w:pPr>
        <w:pStyle w:val="B1"/>
      </w:pPr>
      <w:r w:rsidRPr="00B0377B">
        <w:t>-</w:t>
      </w:r>
      <w:r w:rsidRPr="00B0377B">
        <w:tab/>
        <w:t xml:space="preserve">It shall be subject to operator policy whether a supported service is delivered to the Core Network via the CS domain or via the IMS. </w:t>
      </w:r>
    </w:p>
    <w:p w:rsidR="0040635F" w:rsidRPr="00B0377B" w:rsidRDefault="0040635F" w:rsidP="00EE519B">
      <w:pPr>
        <w:pStyle w:val="B1"/>
      </w:pPr>
      <w:r w:rsidRPr="00B0377B">
        <w:t>-</w:t>
      </w:r>
      <w:r w:rsidRPr="00B0377B">
        <w:tab/>
        <w:t>It shall be transparent to the UE whether any IMS interworking takes place for a supported service.</w:t>
      </w:r>
    </w:p>
    <w:p w:rsidR="0040635F" w:rsidRPr="00B0377B" w:rsidRDefault="0040635F" w:rsidP="00EE519B">
      <w:pPr>
        <w:pStyle w:val="B1"/>
      </w:pPr>
      <w:r w:rsidRPr="00B0377B">
        <w:t>-</w:t>
      </w:r>
      <w:r w:rsidRPr="00B0377B">
        <w:tab/>
        <w:t xml:space="preserve">The support of IMS interworking shall not impact the support of existing IMS services. </w:t>
      </w:r>
    </w:p>
    <w:p w:rsidR="0040635F" w:rsidRPr="00B0377B" w:rsidRDefault="0040635F" w:rsidP="00EE519B">
      <w:pPr>
        <w:pStyle w:val="B1"/>
      </w:pPr>
      <w:r w:rsidRPr="00B0377B">
        <w:t>-</w:t>
      </w:r>
      <w:r w:rsidRPr="00B0377B">
        <w:tab/>
        <w:t xml:space="preserve"> It shall be possible to support Pre-Rel</w:t>
      </w:r>
      <w:ins w:id="12" w:author="Stefan Schmid 3" w:date="2010-02-11T14:51:00Z">
        <w:r>
          <w:t>.</w:t>
        </w:r>
      </w:ins>
      <w:r w:rsidRPr="00B0377B">
        <w:t xml:space="preserve"> </w:t>
      </w:r>
      <w:del w:id="13" w:author="Stefan Schmid 3" w:date="2010-02-11T14:51:00Z">
        <w:r w:rsidRPr="00B0377B" w:rsidDel="007C4497">
          <w:delText xml:space="preserve">9 </w:delText>
        </w:r>
      </w:del>
      <w:ins w:id="14" w:author="Stefan Schmid 3" w:date="2010-02-11T14:51:00Z">
        <w:r>
          <w:t>10</w:t>
        </w:r>
        <w:r w:rsidRPr="00B0377B">
          <w:t xml:space="preserve"> </w:t>
        </w:r>
      </w:ins>
      <w:r w:rsidRPr="00B0377B">
        <w:t>UEs</w:t>
      </w:r>
      <w:ins w:id="15" w:author="Stefan Schmid 3" w:date="2010-02-11T14:38:00Z">
        <w:r>
          <w:t>.</w:t>
        </w:r>
      </w:ins>
    </w:p>
    <w:p w:rsidR="0040635F" w:rsidRPr="00B0377B" w:rsidDel="005D0DE1" w:rsidRDefault="0040635F" w:rsidP="00EE519B">
      <w:pPr>
        <w:pStyle w:val="B1"/>
        <w:rPr>
          <w:del w:id="16" w:author="Stefan Schmid 3" w:date="2010-02-11T14:40:00Z"/>
        </w:rPr>
      </w:pPr>
      <w:del w:id="17" w:author="Stefan Schmid 3" w:date="2010-02-11T14:40:00Z">
        <w:r w:rsidRPr="00B0377B" w:rsidDel="005D0DE1">
          <w:delText>-</w:delText>
        </w:r>
        <w:r w:rsidRPr="00B0377B" w:rsidDel="005D0DE1">
          <w:tab/>
          <w:delText>It shall be possible using OA&amp;M procedures to remotely update a HNB to make it capable of IMS interworking (e.g. by remotely downloading a software upgrade).</w:delText>
        </w:r>
      </w:del>
    </w:p>
    <w:p w:rsidR="0040635F" w:rsidRPr="00B0377B" w:rsidRDefault="0040635F" w:rsidP="00EE519B">
      <w:pPr>
        <w:pStyle w:val="B1"/>
      </w:pPr>
      <w:r w:rsidRPr="00B0377B">
        <w:t>-</w:t>
      </w:r>
      <w:r w:rsidRPr="00B0377B">
        <w:tab/>
        <w:t>The mobility requirements as specified in section 5.5 apply</w:t>
      </w:r>
      <w:ins w:id="18" w:author="Joerg Swetina (NEC)" w:date="2010-02-12T10:40:00Z">
        <w:r>
          <w:t xml:space="preserve">, however </w:t>
        </w:r>
      </w:ins>
      <w:ins w:id="19" w:author="Joerg Swetina (NEC)*" w:date="2010-02-17T14:28:00Z">
        <w:r>
          <w:t xml:space="preserve">in the current release </w:t>
        </w:r>
      </w:ins>
      <w:ins w:id="20" w:author="Joerg Swetina (NEC)" w:date="2010-02-12T10:40:00Z">
        <w:r>
          <w:t>handover between HNBs is not required</w:t>
        </w:r>
      </w:ins>
      <w:r w:rsidRPr="00B0377B">
        <w:t>.</w:t>
      </w:r>
    </w:p>
    <w:p w:rsidR="0040635F" w:rsidRDefault="0040635F" w:rsidP="00FB5907"/>
    <w:sectPr w:rsidR="0040635F" w:rsidSect="00A45CBF">
      <w:pgSz w:w="11906" w:h="16838"/>
      <w:pgMar w:top="1079" w:right="1106" w:bottom="1440" w:left="1080"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69D1"/>
    <w:multiLevelType w:val="multilevel"/>
    <w:tmpl w:val="41F0FF32"/>
    <w:lvl w:ilvl="0">
      <w:start w:val="1"/>
      <w:numFmt w:val="decimal"/>
      <w:lvlText w:val="%1."/>
      <w:lvlJc w:val="left"/>
      <w:pPr>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214E70C8"/>
    <w:multiLevelType w:val="hybridMultilevel"/>
    <w:tmpl w:val="F1BAFF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25B7217E"/>
    <w:multiLevelType w:val="hybridMultilevel"/>
    <w:tmpl w:val="23C46FCA"/>
    <w:lvl w:ilvl="0" w:tplc="0258537E">
      <w:start w:val="1"/>
      <w:numFmt w:val="lowerLetter"/>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3BDF0C68"/>
    <w:multiLevelType w:val="multilevel"/>
    <w:tmpl w:val="41F0FF32"/>
    <w:lvl w:ilvl="0">
      <w:start w:val="1"/>
      <w:numFmt w:val="decimal"/>
      <w:lvlText w:val="%1."/>
      <w:lvlJc w:val="left"/>
      <w:pPr>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787F6707"/>
    <w:multiLevelType w:val="multilevel"/>
    <w:tmpl w:val="23C46FCA"/>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doNotDisplayPageBoundaries/>
  <w:stylePaneFormatFilter w:val="3F01"/>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CBF"/>
    <w:rsid w:val="000040D1"/>
    <w:rsid w:val="00012CAF"/>
    <w:rsid w:val="00016B19"/>
    <w:rsid w:val="000178B9"/>
    <w:rsid w:val="0002503B"/>
    <w:rsid w:val="00026C30"/>
    <w:rsid w:val="00027666"/>
    <w:rsid w:val="00033242"/>
    <w:rsid w:val="000424B1"/>
    <w:rsid w:val="00044844"/>
    <w:rsid w:val="00044941"/>
    <w:rsid w:val="00050B3B"/>
    <w:rsid w:val="0005162F"/>
    <w:rsid w:val="00052162"/>
    <w:rsid w:val="0005547C"/>
    <w:rsid w:val="00057570"/>
    <w:rsid w:val="0006096B"/>
    <w:rsid w:val="00073D88"/>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1D6"/>
    <w:rsid w:val="000E65F3"/>
    <w:rsid w:val="000F09DB"/>
    <w:rsid w:val="000F296C"/>
    <w:rsid w:val="000F334C"/>
    <w:rsid w:val="000F5B38"/>
    <w:rsid w:val="0010172A"/>
    <w:rsid w:val="00104151"/>
    <w:rsid w:val="00110677"/>
    <w:rsid w:val="00112487"/>
    <w:rsid w:val="001124BF"/>
    <w:rsid w:val="00112547"/>
    <w:rsid w:val="00112828"/>
    <w:rsid w:val="00116B42"/>
    <w:rsid w:val="00125869"/>
    <w:rsid w:val="00136428"/>
    <w:rsid w:val="00142FCD"/>
    <w:rsid w:val="00153900"/>
    <w:rsid w:val="00153F82"/>
    <w:rsid w:val="00156032"/>
    <w:rsid w:val="00165AC1"/>
    <w:rsid w:val="00165F4A"/>
    <w:rsid w:val="00172919"/>
    <w:rsid w:val="00183434"/>
    <w:rsid w:val="00183621"/>
    <w:rsid w:val="00185CBC"/>
    <w:rsid w:val="00191741"/>
    <w:rsid w:val="00192F2D"/>
    <w:rsid w:val="00194C66"/>
    <w:rsid w:val="001953D1"/>
    <w:rsid w:val="001A0C35"/>
    <w:rsid w:val="001A5EEE"/>
    <w:rsid w:val="001A7FE4"/>
    <w:rsid w:val="001B0982"/>
    <w:rsid w:val="001B461C"/>
    <w:rsid w:val="001C04FF"/>
    <w:rsid w:val="001C6726"/>
    <w:rsid w:val="001D51FF"/>
    <w:rsid w:val="001D634E"/>
    <w:rsid w:val="001D6833"/>
    <w:rsid w:val="001F3226"/>
    <w:rsid w:val="001F665F"/>
    <w:rsid w:val="001F7F37"/>
    <w:rsid w:val="00211D42"/>
    <w:rsid w:val="00211F5D"/>
    <w:rsid w:val="00216010"/>
    <w:rsid w:val="00216F5F"/>
    <w:rsid w:val="002207CC"/>
    <w:rsid w:val="0022104A"/>
    <w:rsid w:val="00221282"/>
    <w:rsid w:val="00226272"/>
    <w:rsid w:val="00230205"/>
    <w:rsid w:val="002315D4"/>
    <w:rsid w:val="002432F2"/>
    <w:rsid w:val="00246053"/>
    <w:rsid w:val="00247609"/>
    <w:rsid w:val="00247814"/>
    <w:rsid w:val="00250A7A"/>
    <w:rsid w:val="00257009"/>
    <w:rsid w:val="00257523"/>
    <w:rsid w:val="00261949"/>
    <w:rsid w:val="00261A96"/>
    <w:rsid w:val="00267172"/>
    <w:rsid w:val="00273232"/>
    <w:rsid w:val="00284B29"/>
    <w:rsid w:val="002878F2"/>
    <w:rsid w:val="002910C0"/>
    <w:rsid w:val="00292A1F"/>
    <w:rsid w:val="00297732"/>
    <w:rsid w:val="0029781B"/>
    <w:rsid w:val="002A6978"/>
    <w:rsid w:val="002A6A22"/>
    <w:rsid w:val="002B30DC"/>
    <w:rsid w:val="002B66B5"/>
    <w:rsid w:val="002C04A4"/>
    <w:rsid w:val="002E0F8C"/>
    <w:rsid w:val="002E5CCC"/>
    <w:rsid w:val="002E5E4B"/>
    <w:rsid w:val="002F4EFF"/>
    <w:rsid w:val="002F7422"/>
    <w:rsid w:val="003006A0"/>
    <w:rsid w:val="00303D05"/>
    <w:rsid w:val="0030616C"/>
    <w:rsid w:val="003126B1"/>
    <w:rsid w:val="0031297B"/>
    <w:rsid w:val="003173C4"/>
    <w:rsid w:val="00320CD1"/>
    <w:rsid w:val="0032231C"/>
    <w:rsid w:val="003231A7"/>
    <w:rsid w:val="00324A19"/>
    <w:rsid w:val="00326493"/>
    <w:rsid w:val="00340530"/>
    <w:rsid w:val="003549BD"/>
    <w:rsid w:val="00354CCC"/>
    <w:rsid w:val="00356467"/>
    <w:rsid w:val="00361FE3"/>
    <w:rsid w:val="003705CD"/>
    <w:rsid w:val="00375F83"/>
    <w:rsid w:val="0038173F"/>
    <w:rsid w:val="003854B9"/>
    <w:rsid w:val="00385652"/>
    <w:rsid w:val="00385CAA"/>
    <w:rsid w:val="00386194"/>
    <w:rsid w:val="00386962"/>
    <w:rsid w:val="00386AFC"/>
    <w:rsid w:val="00387C21"/>
    <w:rsid w:val="00395AE1"/>
    <w:rsid w:val="0039683F"/>
    <w:rsid w:val="003A64C4"/>
    <w:rsid w:val="003A6BE6"/>
    <w:rsid w:val="003B609D"/>
    <w:rsid w:val="003B612F"/>
    <w:rsid w:val="003C14C7"/>
    <w:rsid w:val="003C7410"/>
    <w:rsid w:val="003D1837"/>
    <w:rsid w:val="003D3A1A"/>
    <w:rsid w:val="003D73FB"/>
    <w:rsid w:val="003D7981"/>
    <w:rsid w:val="003E468C"/>
    <w:rsid w:val="003E7AAC"/>
    <w:rsid w:val="003F1BFE"/>
    <w:rsid w:val="003F34A6"/>
    <w:rsid w:val="003F5B1B"/>
    <w:rsid w:val="0040635F"/>
    <w:rsid w:val="004133D4"/>
    <w:rsid w:val="004172A3"/>
    <w:rsid w:val="0041754D"/>
    <w:rsid w:val="00417A12"/>
    <w:rsid w:val="00423170"/>
    <w:rsid w:val="004331B3"/>
    <w:rsid w:val="00433754"/>
    <w:rsid w:val="00434D9A"/>
    <w:rsid w:val="0044190E"/>
    <w:rsid w:val="004532B3"/>
    <w:rsid w:val="004563B3"/>
    <w:rsid w:val="00457AFA"/>
    <w:rsid w:val="004617B2"/>
    <w:rsid w:val="00470A49"/>
    <w:rsid w:val="00472710"/>
    <w:rsid w:val="00475C67"/>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D7B0B"/>
    <w:rsid w:val="004E0592"/>
    <w:rsid w:val="004E3252"/>
    <w:rsid w:val="004F52BB"/>
    <w:rsid w:val="00501A3F"/>
    <w:rsid w:val="0052645D"/>
    <w:rsid w:val="00530E7F"/>
    <w:rsid w:val="00541787"/>
    <w:rsid w:val="00541925"/>
    <w:rsid w:val="0054668D"/>
    <w:rsid w:val="00551668"/>
    <w:rsid w:val="00553BBE"/>
    <w:rsid w:val="00556BEB"/>
    <w:rsid w:val="00557F49"/>
    <w:rsid w:val="005651D4"/>
    <w:rsid w:val="005677FF"/>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0DE1"/>
    <w:rsid w:val="005D48DD"/>
    <w:rsid w:val="005D5E5A"/>
    <w:rsid w:val="005E0894"/>
    <w:rsid w:val="005E2110"/>
    <w:rsid w:val="005E23D9"/>
    <w:rsid w:val="006037BE"/>
    <w:rsid w:val="006044E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6034"/>
    <w:rsid w:val="00697729"/>
    <w:rsid w:val="006A0966"/>
    <w:rsid w:val="006A11BF"/>
    <w:rsid w:val="006A18FE"/>
    <w:rsid w:val="006A6D8C"/>
    <w:rsid w:val="006B1984"/>
    <w:rsid w:val="006B1C4F"/>
    <w:rsid w:val="006B4188"/>
    <w:rsid w:val="006B5859"/>
    <w:rsid w:val="006C42DE"/>
    <w:rsid w:val="006C481F"/>
    <w:rsid w:val="006D397C"/>
    <w:rsid w:val="006E3F9C"/>
    <w:rsid w:val="006E6D89"/>
    <w:rsid w:val="006E7896"/>
    <w:rsid w:val="006F1148"/>
    <w:rsid w:val="00702408"/>
    <w:rsid w:val="007039E6"/>
    <w:rsid w:val="007163B4"/>
    <w:rsid w:val="0072646C"/>
    <w:rsid w:val="00726ECA"/>
    <w:rsid w:val="0072759E"/>
    <w:rsid w:val="00731BF1"/>
    <w:rsid w:val="00731C25"/>
    <w:rsid w:val="0073418D"/>
    <w:rsid w:val="00734DF0"/>
    <w:rsid w:val="00735364"/>
    <w:rsid w:val="00737179"/>
    <w:rsid w:val="00741FD8"/>
    <w:rsid w:val="007458B3"/>
    <w:rsid w:val="00745CFD"/>
    <w:rsid w:val="00750253"/>
    <w:rsid w:val="007509FE"/>
    <w:rsid w:val="0075222D"/>
    <w:rsid w:val="00753AD8"/>
    <w:rsid w:val="007541B0"/>
    <w:rsid w:val="00756918"/>
    <w:rsid w:val="00756DDB"/>
    <w:rsid w:val="0076099C"/>
    <w:rsid w:val="00770D89"/>
    <w:rsid w:val="0077351E"/>
    <w:rsid w:val="00786388"/>
    <w:rsid w:val="00791772"/>
    <w:rsid w:val="007961BA"/>
    <w:rsid w:val="007A440E"/>
    <w:rsid w:val="007B2FBE"/>
    <w:rsid w:val="007B56A9"/>
    <w:rsid w:val="007B5CCB"/>
    <w:rsid w:val="007C4497"/>
    <w:rsid w:val="007C76E6"/>
    <w:rsid w:val="007D298D"/>
    <w:rsid w:val="007E5F35"/>
    <w:rsid w:val="007E6841"/>
    <w:rsid w:val="007F2534"/>
    <w:rsid w:val="007F7861"/>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66C3"/>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41C"/>
    <w:rsid w:val="008C5F8F"/>
    <w:rsid w:val="008D2F6B"/>
    <w:rsid w:val="008D37FF"/>
    <w:rsid w:val="008D6C64"/>
    <w:rsid w:val="008D701F"/>
    <w:rsid w:val="008E11F8"/>
    <w:rsid w:val="008E16EC"/>
    <w:rsid w:val="008E19AC"/>
    <w:rsid w:val="008E6E55"/>
    <w:rsid w:val="00900798"/>
    <w:rsid w:val="00902C55"/>
    <w:rsid w:val="00903DEA"/>
    <w:rsid w:val="00905E77"/>
    <w:rsid w:val="009061A9"/>
    <w:rsid w:val="00917315"/>
    <w:rsid w:val="00920B28"/>
    <w:rsid w:val="00926BD4"/>
    <w:rsid w:val="0092760D"/>
    <w:rsid w:val="0093026B"/>
    <w:rsid w:val="0093788C"/>
    <w:rsid w:val="00940BA0"/>
    <w:rsid w:val="009430E9"/>
    <w:rsid w:val="00943F35"/>
    <w:rsid w:val="00944477"/>
    <w:rsid w:val="00944F0D"/>
    <w:rsid w:val="0094515F"/>
    <w:rsid w:val="00954D13"/>
    <w:rsid w:val="00962644"/>
    <w:rsid w:val="00963B44"/>
    <w:rsid w:val="009648F2"/>
    <w:rsid w:val="00965C73"/>
    <w:rsid w:val="009663D1"/>
    <w:rsid w:val="00966712"/>
    <w:rsid w:val="00971E6F"/>
    <w:rsid w:val="0097498F"/>
    <w:rsid w:val="009804FD"/>
    <w:rsid w:val="009851D3"/>
    <w:rsid w:val="0098623F"/>
    <w:rsid w:val="009910B4"/>
    <w:rsid w:val="009958A7"/>
    <w:rsid w:val="009A1645"/>
    <w:rsid w:val="009B33E1"/>
    <w:rsid w:val="009C0776"/>
    <w:rsid w:val="009C1823"/>
    <w:rsid w:val="009C550B"/>
    <w:rsid w:val="009C60C3"/>
    <w:rsid w:val="009D1F41"/>
    <w:rsid w:val="009D1F94"/>
    <w:rsid w:val="009D2D82"/>
    <w:rsid w:val="009D4255"/>
    <w:rsid w:val="009D585E"/>
    <w:rsid w:val="009E098A"/>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6AA4"/>
    <w:rsid w:val="00A6003E"/>
    <w:rsid w:val="00A65D23"/>
    <w:rsid w:val="00A71F0F"/>
    <w:rsid w:val="00A801CC"/>
    <w:rsid w:val="00A82DDD"/>
    <w:rsid w:val="00A868BB"/>
    <w:rsid w:val="00A93A44"/>
    <w:rsid w:val="00AA0C0A"/>
    <w:rsid w:val="00AA7011"/>
    <w:rsid w:val="00AA75BA"/>
    <w:rsid w:val="00AC0DF5"/>
    <w:rsid w:val="00AC4BDB"/>
    <w:rsid w:val="00AC5A84"/>
    <w:rsid w:val="00AD0317"/>
    <w:rsid w:val="00AE04BB"/>
    <w:rsid w:val="00AE2FD4"/>
    <w:rsid w:val="00AE7C82"/>
    <w:rsid w:val="00AF5B15"/>
    <w:rsid w:val="00B004F3"/>
    <w:rsid w:val="00B0377B"/>
    <w:rsid w:val="00B03D32"/>
    <w:rsid w:val="00B04972"/>
    <w:rsid w:val="00B04FAD"/>
    <w:rsid w:val="00B2164E"/>
    <w:rsid w:val="00B24F85"/>
    <w:rsid w:val="00B25BCA"/>
    <w:rsid w:val="00B31422"/>
    <w:rsid w:val="00B323C3"/>
    <w:rsid w:val="00B36F34"/>
    <w:rsid w:val="00B40279"/>
    <w:rsid w:val="00B425AF"/>
    <w:rsid w:val="00B428FE"/>
    <w:rsid w:val="00B46C25"/>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E6171"/>
    <w:rsid w:val="00BF1AE9"/>
    <w:rsid w:val="00BF374A"/>
    <w:rsid w:val="00BF423D"/>
    <w:rsid w:val="00BF625B"/>
    <w:rsid w:val="00C03DF7"/>
    <w:rsid w:val="00C22622"/>
    <w:rsid w:val="00C2305B"/>
    <w:rsid w:val="00C30F9B"/>
    <w:rsid w:val="00C36084"/>
    <w:rsid w:val="00C4001A"/>
    <w:rsid w:val="00C60866"/>
    <w:rsid w:val="00C62347"/>
    <w:rsid w:val="00C71989"/>
    <w:rsid w:val="00C75A90"/>
    <w:rsid w:val="00C75C8E"/>
    <w:rsid w:val="00C772E0"/>
    <w:rsid w:val="00C80D20"/>
    <w:rsid w:val="00C82058"/>
    <w:rsid w:val="00C82B9E"/>
    <w:rsid w:val="00C82D19"/>
    <w:rsid w:val="00C84A3E"/>
    <w:rsid w:val="00C90C99"/>
    <w:rsid w:val="00C953CC"/>
    <w:rsid w:val="00C97A89"/>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0E99"/>
    <w:rsid w:val="00D52845"/>
    <w:rsid w:val="00D652AB"/>
    <w:rsid w:val="00D65822"/>
    <w:rsid w:val="00D70393"/>
    <w:rsid w:val="00D74391"/>
    <w:rsid w:val="00D81C38"/>
    <w:rsid w:val="00D84381"/>
    <w:rsid w:val="00D84DF5"/>
    <w:rsid w:val="00D853E5"/>
    <w:rsid w:val="00D8736A"/>
    <w:rsid w:val="00D95A27"/>
    <w:rsid w:val="00DA079A"/>
    <w:rsid w:val="00DA2D12"/>
    <w:rsid w:val="00DA3E13"/>
    <w:rsid w:val="00DA6EE6"/>
    <w:rsid w:val="00DB2ECF"/>
    <w:rsid w:val="00DB4029"/>
    <w:rsid w:val="00DC0FDF"/>
    <w:rsid w:val="00DC1D13"/>
    <w:rsid w:val="00DC3BF8"/>
    <w:rsid w:val="00DC7083"/>
    <w:rsid w:val="00DD0E74"/>
    <w:rsid w:val="00DD2171"/>
    <w:rsid w:val="00DE63F5"/>
    <w:rsid w:val="00DF1E25"/>
    <w:rsid w:val="00DF26F8"/>
    <w:rsid w:val="00DF5361"/>
    <w:rsid w:val="00DF5792"/>
    <w:rsid w:val="00E04DFC"/>
    <w:rsid w:val="00E055CD"/>
    <w:rsid w:val="00E165D9"/>
    <w:rsid w:val="00E17295"/>
    <w:rsid w:val="00E2078D"/>
    <w:rsid w:val="00E2311B"/>
    <w:rsid w:val="00E3014F"/>
    <w:rsid w:val="00E3765C"/>
    <w:rsid w:val="00E40B50"/>
    <w:rsid w:val="00E50082"/>
    <w:rsid w:val="00E75066"/>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19B"/>
    <w:rsid w:val="00EE55BB"/>
    <w:rsid w:val="00EE7AD2"/>
    <w:rsid w:val="00EF096F"/>
    <w:rsid w:val="00EF1A03"/>
    <w:rsid w:val="00EF3849"/>
    <w:rsid w:val="00F00A09"/>
    <w:rsid w:val="00F03A62"/>
    <w:rsid w:val="00F06C88"/>
    <w:rsid w:val="00F07C39"/>
    <w:rsid w:val="00F10525"/>
    <w:rsid w:val="00F109E9"/>
    <w:rsid w:val="00F22F57"/>
    <w:rsid w:val="00F2655C"/>
    <w:rsid w:val="00F26DAE"/>
    <w:rsid w:val="00F27221"/>
    <w:rsid w:val="00F35AF7"/>
    <w:rsid w:val="00F43191"/>
    <w:rsid w:val="00F4584A"/>
    <w:rsid w:val="00F46362"/>
    <w:rsid w:val="00F4676B"/>
    <w:rsid w:val="00F46E57"/>
    <w:rsid w:val="00F52AD1"/>
    <w:rsid w:val="00F53C6F"/>
    <w:rsid w:val="00F5483F"/>
    <w:rsid w:val="00F613B4"/>
    <w:rsid w:val="00F630A2"/>
    <w:rsid w:val="00F71E5A"/>
    <w:rsid w:val="00F72623"/>
    <w:rsid w:val="00F73828"/>
    <w:rsid w:val="00F7786A"/>
    <w:rsid w:val="00F80B6C"/>
    <w:rsid w:val="00F86F62"/>
    <w:rsid w:val="00F90BA4"/>
    <w:rsid w:val="00FA5284"/>
    <w:rsid w:val="00FB4B22"/>
    <w:rsid w:val="00FB5907"/>
    <w:rsid w:val="00FC205B"/>
    <w:rsid w:val="00FC274E"/>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4FD"/>
    <w:rPr>
      <w:sz w:val="24"/>
      <w:szCs w:val="24"/>
      <w:lang w:val="en-GB" w:eastAsia="ja-JP"/>
    </w:rPr>
  </w:style>
  <w:style w:type="paragraph" w:styleId="Heading2">
    <w:name w:val="heading 2"/>
    <w:basedOn w:val="Normal"/>
    <w:next w:val="Normal"/>
    <w:link w:val="Heading2Char"/>
    <w:uiPriority w:val="99"/>
    <w:qFormat/>
    <w:rsid w:val="00DF5792"/>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110677"/>
    <w:rPr>
      <w:rFonts w:ascii="Cambria" w:hAnsi="Cambria" w:cs="Times New Roman"/>
      <w:b/>
      <w:bCs/>
      <w:i/>
      <w:iCs/>
      <w:sz w:val="28"/>
      <w:szCs w:val="28"/>
      <w:lang w:val="en-GB" w:eastAsia="ja-JP"/>
    </w:rPr>
  </w:style>
  <w:style w:type="character" w:styleId="Hyperlink">
    <w:name w:val="Hyperlink"/>
    <w:basedOn w:val="DefaultParagraphFont"/>
    <w:uiPriority w:val="99"/>
    <w:rsid w:val="00B46C25"/>
    <w:rPr>
      <w:rFonts w:cs="Times New Roman"/>
      <w:color w:val="0000FF"/>
      <w:u w:val="single"/>
    </w:rPr>
  </w:style>
  <w:style w:type="paragraph" w:styleId="DocumentMap">
    <w:name w:val="Document Map"/>
    <w:basedOn w:val="Normal"/>
    <w:link w:val="DocumentMapChar"/>
    <w:uiPriority w:val="99"/>
    <w:rsid w:val="00B428FE"/>
    <w:rPr>
      <w:rFonts w:ascii="Tahoma" w:hAnsi="Tahoma" w:cs="Tahoma"/>
      <w:sz w:val="16"/>
      <w:szCs w:val="16"/>
    </w:rPr>
  </w:style>
  <w:style w:type="character" w:customStyle="1" w:styleId="DocumentMapChar">
    <w:name w:val="Document Map Char"/>
    <w:basedOn w:val="DefaultParagraphFont"/>
    <w:link w:val="DocumentMap"/>
    <w:uiPriority w:val="99"/>
    <w:locked/>
    <w:rsid w:val="00B428FE"/>
    <w:rPr>
      <w:rFonts w:ascii="Tahoma" w:hAnsi="Tahoma" w:cs="Tahoma"/>
      <w:sz w:val="16"/>
      <w:szCs w:val="16"/>
      <w:lang w:val="en-GB"/>
    </w:rPr>
  </w:style>
  <w:style w:type="paragraph" w:styleId="BalloonText">
    <w:name w:val="Balloon Text"/>
    <w:basedOn w:val="Normal"/>
    <w:link w:val="BalloonTextChar"/>
    <w:uiPriority w:val="99"/>
    <w:rsid w:val="00183434"/>
    <w:rPr>
      <w:rFonts w:ascii="Tahoma" w:hAnsi="Tahoma" w:cs="Tahoma"/>
      <w:sz w:val="16"/>
      <w:szCs w:val="16"/>
    </w:rPr>
  </w:style>
  <w:style w:type="character" w:customStyle="1" w:styleId="BalloonTextChar">
    <w:name w:val="Balloon Text Char"/>
    <w:basedOn w:val="DefaultParagraphFont"/>
    <w:link w:val="BalloonText"/>
    <w:uiPriority w:val="99"/>
    <w:locked/>
    <w:rsid w:val="00183434"/>
    <w:rPr>
      <w:rFonts w:ascii="Tahoma" w:hAnsi="Tahoma" w:cs="Tahoma"/>
      <w:sz w:val="16"/>
      <w:szCs w:val="16"/>
      <w:lang w:val="en-GB"/>
    </w:rPr>
  </w:style>
  <w:style w:type="paragraph" w:customStyle="1" w:styleId="NO">
    <w:name w:val="NO"/>
    <w:basedOn w:val="Normal"/>
    <w:uiPriority w:val="99"/>
    <w:rsid w:val="00EE519B"/>
    <w:pPr>
      <w:keepLines/>
      <w:spacing w:after="180"/>
      <w:ind w:left="1135" w:hanging="851"/>
    </w:pPr>
    <w:rPr>
      <w:sz w:val="20"/>
      <w:szCs w:val="20"/>
      <w:lang w:eastAsia="en-US"/>
    </w:rPr>
  </w:style>
  <w:style w:type="paragraph" w:customStyle="1" w:styleId="B1">
    <w:name w:val="B1"/>
    <w:basedOn w:val="List"/>
    <w:link w:val="B1Char"/>
    <w:uiPriority w:val="99"/>
    <w:rsid w:val="00EE519B"/>
    <w:pPr>
      <w:spacing w:after="180"/>
      <w:ind w:left="568" w:hanging="284"/>
      <w:contextualSpacing w:val="0"/>
    </w:pPr>
    <w:rPr>
      <w:sz w:val="20"/>
      <w:szCs w:val="20"/>
      <w:lang w:eastAsia="en-US"/>
    </w:rPr>
  </w:style>
  <w:style w:type="character" w:customStyle="1" w:styleId="B1Char">
    <w:name w:val="B1 Char"/>
    <w:basedOn w:val="DefaultParagraphFont"/>
    <w:link w:val="B1"/>
    <w:uiPriority w:val="99"/>
    <w:locked/>
    <w:rsid w:val="00EE519B"/>
    <w:rPr>
      <w:rFonts w:eastAsia="Times New Roman" w:cs="Times New Roman"/>
      <w:lang w:val="en-GB" w:eastAsia="en-US"/>
    </w:rPr>
  </w:style>
  <w:style w:type="paragraph" w:styleId="List">
    <w:name w:val="List"/>
    <w:basedOn w:val="Normal"/>
    <w:uiPriority w:val="99"/>
    <w:rsid w:val="00EE519B"/>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2113355950">
      <w:marLeft w:val="0"/>
      <w:marRight w:val="0"/>
      <w:marTop w:val="0"/>
      <w:marBottom w:val="0"/>
      <w:divBdr>
        <w:top w:val="none" w:sz="0" w:space="0" w:color="auto"/>
        <w:left w:val="none" w:sz="0" w:space="0" w:color="auto"/>
        <w:bottom w:val="none" w:sz="0" w:space="0" w:color="auto"/>
        <w:right w:val="none" w:sz="0" w:space="0" w:color="auto"/>
      </w:divBdr>
      <w:divsChild>
        <w:div w:id="2113355944">
          <w:marLeft w:val="0"/>
          <w:marRight w:val="0"/>
          <w:marTop w:val="0"/>
          <w:marBottom w:val="0"/>
          <w:divBdr>
            <w:top w:val="none" w:sz="0" w:space="0" w:color="auto"/>
            <w:left w:val="none" w:sz="0" w:space="0" w:color="auto"/>
            <w:bottom w:val="none" w:sz="0" w:space="0" w:color="auto"/>
            <w:right w:val="none" w:sz="0" w:space="0" w:color="auto"/>
          </w:divBdr>
        </w:div>
        <w:div w:id="2113355945">
          <w:marLeft w:val="0"/>
          <w:marRight w:val="0"/>
          <w:marTop w:val="0"/>
          <w:marBottom w:val="0"/>
          <w:divBdr>
            <w:top w:val="none" w:sz="0" w:space="0" w:color="auto"/>
            <w:left w:val="none" w:sz="0" w:space="0" w:color="auto"/>
            <w:bottom w:val="none" w:sz="0" w:space="0" w:color="auto"/>
            <w:right w:val="none" w:sz="0" w:space="0" w:color="auto"/>
          </w:divBdr>
        </w:div>
        <w:div w:id="2113355946">
          <w:marLeft w:val="0"/>
          <w:marRight w:val="0"/>
          <w:marTop w:val="0"/>
          <w:marBottom w:val="0"/>
          <w:divBdr>
            <w:top w:val="none" w:sz="0" w:space="0" w:color="auto"/>
            <w:left w:val="none" w:sz="0" w:space="0" w:color="auto"/>
            <w:bottom w:val="none" w:sz="0" w:space="0" w:color="auto"/>
            <w:right w:val="none" w:sz="0" w:space="0" w:color="auto"/>
          </w:divBdr>
        </w:div>
        <w:div w:id="2113355947">
          <w:marLeft w:val="0"/>
          <w:marRight w:val="0"/>
          <w:marTop w:val="0"/>
          <w:marBottom w:val="0"/>
          <w:divBdr>
            <w:top w:val="none" w:sz="0" w:space="0" w:color="auto"/>
            <w:left w:val="none" w:sz="0" w:space="0" w:color="auto"/>
            <w:bottom w:val="none" w:sz="0" w:space="0" w:color="auto"/>
            <w:right w:val="none" w:sz="0" w:space="0" w:color="auto"/>
          </w:divBdr>
        </w:div>
        <w:div w:id="2113355948">
          <w:marLeft w:val="0"/>
          <w:marRight w:val="0"/>
          <w:marTop w:val="0"/>
          <w:marBottom w:val="0"/>
          <w:divBdr>
            <w:top w:val="none" w:sz="0" w:space="0" w:color="auto"/>
            <w:left w:val="none" w:sz="0" w:space="0" w:color="auto"/>
            <w:bottom w:val="none" w:sz="0" w:space="0" w:color="auto"/>
            <w:right w:val="none" w:sz="0" w:space="0" w:color="auto"/>
          </w:divBdr>
        </w:div>
        <w:div w:id="2113355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oerg.swetina@nw.neclab.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730</Words>
  <Characters>4601</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Joerg Swetina (NEC)*</cp:lastModifiedBy>
  <cp:revision>2</cp:revision>
  <dcterms:created xsi:type="dcterms:W3CDTF">2010-02-23T00:29:00Z</dcterms:created>
  <dcterms:modified xsi:type="dcterms:W3CDTF">2010-02-23T00:29:00Z</dcterms:modified>
</cp:coreProperties>
</file>